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F1540" w14:textId="4A886DF8" w:rsidR="007B22EC" w:rsidRDefault="007B22EC" w:rsidP="00941402">
      <w:pPr>
        <w:pStyle w:val="Header"/>
        <w:tabs>
          <w:tab w:val="right" w:pos="9639"/>
        </w:tabs>
        <w:rPr>
          <w:rFonts w:cs="Arial"/>
          <w:bCs/>
          <w:sz w:val="22"/>
          <w:lang w:val="en-US" w:eastAsia="ko-KR"/>
        </w:rPr>
      </w:pPr>
      <w:r w:rsidRPr="00AE4F48">
        <w:rPr>
          <w:rFonts w:cs="Arial"/>
          <w:bCs/>
          <w:sz w:val="22"/>
          <w:lang w:val="en-US" w:eastAsia="ko-KR"/>
        </w:rPr>
        <w:t>3GPP TSG-SA</w:t>
      </w:r>
      <w:r>
        <w:rPr>
          <w:rFonts w:cs="Arial"/>
          <w:bCs/>
          <w:sz w:val="22"/>
          <w:lang w:val="en-US" w:eastAsia="ko-KR"/>
        </w:rPr>
        <w:t xml:space="preserve"> WG3 Meeting #106-e</w:t>
      </w:r>
      <w:r>
        <w:rPr>
          <w:rFonts w:cs="Arial"/>
          <w:bCs/>
          <w:sz w:val="22"/>
          <w:lang w:val="en-US" w:eastAsia="ko-KR"/>
        </w:rPr>
        <w:tab/>
      </w:r>
      <w:r w:rsidR="00CF2CCF" w:rsidRPr="00CF2CCF">
        <w:rPr>
          <w:rFonts w:cs="Arial"/>
          <w:bCs/>
          <w:sz w:val="22"/>
          <w:lang w:val="en-US" w:eastAsia="ko-KR"/>
        </w:rPr>
        <w:t>S3-220514</w:t>
      </w:r>
    </w:p>
    <w:p w14:paraId="614F0965" w14:textId="1FAD53A8" w:rsidR="007B22EC" w:rsidRPr="00392F96" w:rsidRDefault="007B22EC" w:rsidP="51EDC77F">
      <w:pPr>
        <w:pStyle w:val="Header"/>
        <w:tabs>
          <w:tab w:val="right" w:pos="9639"/>
        </w:tabs>
        <w:rPr>
          <w:rFonts w:cs="Arial"/>
          <w:b w:val="0"/>
          <w:sz w:val="22"/>
          <w:szCs w:val="22"/>
          <w:lang w:val="en-US" w:eastAsia="ko-KR"/>
        </w:rPr>
      </w:pPr>
      <w:r w:rsidRPr="51EDC77F">
        <w:rPr>
          <w:rFonts w:cs="Arial"/>
          <w:sz w:val="22"/>
          <w:szCs w:val="22"/>
          <w:lang w:val="en-US" w:eastAsia="ko-KR"/>
        </w:rPr>
        <w:t xml:space="preserve">e-meeting, </w:t>
      </w:r>
      <w:r>
        <w:rPr>
          <w:rFonts w:cs="Arial"/>
          <w:sz w:val="22"/>
          <w:szCs w:val="22"/>
          <w:lang w:val="en-US" w:eastAsia="ko-KR"/>
        </w:rPr>
        <w:t>14</w:t>
      </w:r>
      <w:r w:rsidRPr="51EDC77F">
        <w:rPr>
          <w:rFonts w:cs="Arial"/>
          <w:sz w:val="22"/>
          <w:szCs w:val="22"/>
          <w:lang w:val="en-US" w:eastAsia="ko-KR"/>
        </w:rPr>
        <w:t xml:space="preserve"> – </w:t>
      </w:r>
      <w:r>
        <w:rPr>
          <w:rFonts w:cs="Arial"/>
          <w:sz w:val="22"/>
          <w:szCs w:val="22"/>
          <w:lang w:val="en-US" w:eastAsia="ko-KR"/>
        </w:rPr>
        <w:t>25</w:t>
      </w:r>
      <w:r w:rsidRPr="51EDC77F">
        <w:rPr>
          <w:rFonts w:cs="Arial"/>
          <w:sz w:val="22"/>
          <w:szCs w:val="22"/>
          <w:lang w:val="en-US" w:eastAsia="ko-KR"/>
        </w:rPr>
        <w:t xml:space="preserve"> </w:t>
      </w:r>
      <w:r>
        <w:rPr>
          <w:rFonts w:cs="Arial"/>
          <w:sz w:val="22"/>
          <w:szCs w:val="22"/>
          <w:lang w:val="en-US" w:eastAsia="ko-KR"/>
        </w:rPr>
        <w:t>February</w:t>
      </w:r>
      <w:r w:rsidRPr="51EDC77F">
        <w:rPr>
          <w:rFonts w:cs="Arial"/>
          <w:sz w:val="22"/>
          <w:szCs w:val="22"/>
          <w:lang w:val="en-US" w:eastAsia="ko-KR"/>
        </w:rPr>
        <w:t xml:space="preserve"> 202</w:t>
      </w:r>
      <w:r>
        <w:rPr>
          <w:rFonts w:cs="Arial"/>
          <w:sz w:val="22"/>
          <w:szCs w:val="22"/>
          <w:lang w:val="en-US" w:eastAsia="ko-KR"/>
        </w:rPr>
        <w:t>2</w:t>
      </w:r>
      <w:r w:rsidRPr="51EDC77F">
        <w:rPr>
          <w:rFonts w:cs="Arial"/>
          <w:sz w:val="22"/>
          <w:szCs w:val="22"/>
          <w:lang w:val="en-US" w:eastAsia="ko-KR"/>
        </w:rPr>
        <w:t xml:space="preserve">                                                         </w:t>
      </w:r>
      <w:r>
        <w:rPr>
          <w:rFonts w:cs="Arial"/>
          <w:sz w:val="22"/>
          <w:szCs w:val="22"/>
          <w:lang w:val="en-US" w:eastAsia="ko-KR"/>
        </w:rPr>
        <w:t xml:space="preserve">  </w:t>
      </w:r>
      <w:r w:rsidRPr="51EDC77F">
        <w:rPr>
          <w:rFonts w:cs="Arial"/>
          <w:i/>
          <w:iCs/>
          <w:color w:val="BFBFBF" w:themeColor="background1" w:themeShade="BF"/>
          <w:sz w:val="22"/>
          <w:szCs w:val="22"/>
          <w:lang w:val="en-US" w:eastAsia="ko-KR"/>
        </w:rPr>
        <w:t xml:space="preserve">revision of </w:t>
      </w:r>
      <w:r w:rsidR="00CF2CCF" w:rsidRPr="00652EF3">
        <w:rPr>
          <w:rFonts w:cs="Arial"/>
          <w:bCs/>
          <w:sz w:val="22"/>
          <w:lang w:val="en-US" w:eastAsia="ko-KR"/>
        </w:rPr>
        <w:t>S3-22004</w:t>
      </w:r>
      <w:r w:rsidR="00CF2CCF">
        <w:rPr>
          <w:rFonts w:cs="Arial"/>
          <w:bCs/>
          <w:sz w:val="22"/>
          <w:lang w:val="en-US" w:eastAsia="ko-KR"/>
        </w:rPr>
        <w:t>4-r1</w:t>
      </w:r>
      <w:r w:rsidRPr="00392F96">
        <w:rPr>
          <w:rFonts w:cs="Arial"/>
          <w:bCs/>
          <w:sz w:val="22"/>
          <w:lang w:val="en-US" w:eastAsia="ko-KR"/>
        </w:rPr>
        <w:tab/>
      </w:r>
    </w:p>
    <w:p w14:paraId="30285D08" w14:textId="77777777" w:rsidR="007B22EC" w:rsidRDefault="007B22EC"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Pr>
          <w:rFonts w:ascii="Arial" w:eastAsia="MS Mincho" w:hAnsi="Arial"/>
          <w:b/>
          <w:lang w:eastAsia="ja-JP"/>
        </w:rPr>
        <w:t>InterDigital</w:t>
      </w:r>
      <w:proofErr w:type="spellEnd"/>
    </w:p>
    <w:p w14:paraId="1785C09E" w14:textId="77777777" w:rsidR="007B22EC" w:rsidRDefault="007B22EC"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TR 33.870 - Skeleton</w:t>
      </w:r>
    </w:p>
    <w:p w14:paraId="013B3688" w14:textId="77777777" w:rsidR="007B22EC" w:rsidRDefault="007B22EC"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14:paraId="57A7BDAC" w14:textId="77777777" w:rsidR="007B22EC" w:rsidRDefault="007B22EC"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5.14</w:t>
      </w:r>
      <w:r w:rsidRPr="008D3AF8">
        <w:rPr>
          <w:rFonts w:ascii="Arial" w:eastAsia="MS Mincho" w:hAnsi="Arial"/>
          <w:b/>
          <w:lang w:eastAsia="ja-JP"/>
        </w:rPr>
        <w:t xml:space="preserve"> - </w:t>
      </w:r>
      <w:r w:rsidRPr="00BC522B">
        <w:rPr>
          <w:rFonts w:ascii="Arial" w:eastAsia="MS Mincho" w:hAnsi="Arial"/>
          <w:b/>
          <w:lang w:eastAsia="ja-JP"/>
        </w:rPr>
        <w:t>Study of privacy of identifiers over radio access</w:t>
      </w:r>
    </w:p>
    <w:p w14:paraId="59244727" w14:textId="14CC7726" w:rsidR="007B22EC" w:rsidRDefault="007B22EC"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proofErr w:type="spellStart"/>
      <w:r w:rsidR="00CF2CCF" w:rsidRPr="00CF2CCF">
        <w:rPr>
          <w:rFonts w:ascii="Arial" w:eastAsia="MS Mincho" w:hAnsi="Arial"/>
          <w:b/>
          <w:lang w:eastAsia="ja-JP"/>
        </w:rPr>
        <w:t>FS_Id_Prvc</w:t>
      </w:r>
      <w:proofErr w:type="spellEnd"/>
    </w:p>
    <w:p w14:paraId="5FCA7609" w14:textId="5DA5BF16" w:rsidR="007B22EC" w:rsidRDefault="007B22EC" w:rsidP="00900158">
      <w:pPr>
        <w:spacing w:before="120" w:after="0"/>
        <w:ind w:left="990" w:hanging="57"/>
        <w:jc w:val="both"/>
        <w:rPr>
          <w:rFonts w:ascii="Arial" w:eastAsia="MS Mincho" w:hAnsi="Arial"/>
          <w:i/>
          <w:lang w:eastAsia="ja-JP"/>
        </w:rPr>
      </w:pPr>
      <w:r w:rsidRPr="00BC522B">
        <w:rPr>
          <w:rFonts w:ascii="Arial" w:eastAsia="MS Mincho" w:hAnsi="Arial"/>
          <w:i/>
          <w:lang w:eastAsia="ja-JP"/>
        </w:rPr>
        <w:t>This contribution proposes a new skeleton for TR 33.870, Study of privacy of identifiers over radio access</w:t>
      </w:r>
      <w:r>
        <w:rPr>
          <w:rFonts w:ascii="Arial" w:eastAsia="MS Mincho" w:hAnsi="Arial"/>
          <w:i/>
          <w:lang w:eastAsia="ja-JP"/>
        </w:rPr>
        <w:t xml:space="preserve">. </w:t>
      </w:r>
      <w:r w:rsidR="00CF2CCF">
        <w:rPr>
          <w:rFonts w:ascii="Arial" w:eastAsia="MS Mincho" w:hAnsi="Arial"/>
          <w:i/>
          <w:lang w:eastAsia="ja-JP"/>
        </w:rPr>
        <w:t xml:space="preserve">It is revised TDOC </w:t>
      </w:r>
      <w:r w:rsidR="00CF2CCF" w:rsidRPr="00CF2CCF">
        <w:rPr>
          <w:rFonts w:ascii="Arial" w:eastAsia="MS Mincho" w:hAnsi="Arial"/>
          <w:i/>
          <w:lang w:eastAsia="ja-JP"/>
        </w:rPr>
        <w:t>S3-220044-r1</w:t>
      </w:r>
      <w:r w:rsidR="00CF2CCF">
        <w:rPr>
          <w:rFonts w:ascii="Arial" w:eastAsia="MS Mincho" w:hAnsi="Arial"/>
          <w:i/>
          <w:lang w:eastAsia="ja-JP"/>
        </w:rPr>
        <w:t xml:space="preserve"> approved during the meeting.</w:t>
      </w:r>
    </w:p>
    <w:p w14:paraId="4A69A928" w14:textId="77777777" w:rsidR="007B22EC" w:rsidRDefault="007B22EC">
      <w:pPr>
        <w:spacing w:after="0"/>
        <w:rPr>
          <w:rFonts w:ascii="Arial" w:eastAsia="MS Mincho" w:hAnsi="Arial"/>
          <w:i/>
          <w:lang w:eastAsia="ja-JP"/>
        </w:rPr>
      </w:pPr>
      <w:r>
        <w:rPr>
          <w:rFonts w:ascii="Arial" w:eastAsia="MS Mincho" w:hAnsi="Arial"/>
          <w:i/>
          <w:lang w:eastAsia="ja-JP"/>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0BD2A4D8" w:rsidR="004F0988" w:rsidRPr="00D969DF" w:rsidRDefault="004F0988" w:rsidP="00133525">
            <w:pPr>
              <w:pStyle w:val="ZA"/>
              <w:framePr w:w="0" w:hRule="auto" w:wrap="auto" w:vAnchor="margin" w:hAnchor="text" w:yAlign="inline"/>
            </w:pPr>
            <w:bookmarkStart w:id="0" w:name="page1"/>
            <w:r w:rsidRPr="00D969DF">
              <w:rPr>
                <w:sz w:val="64"/>
              </w:rPr>
              <w:lastRenderedPageBreak/>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r w:rsidR="00D969DF" w:rsidRPr="00D969DF">
              <w:t>0</w:t>
            </w:r>
            <w:r w:rsidRPr="00D969DF">
              <w:t>.</w:t>
            </w:r>
            <w:bookmarkEnd w:id="2"/>
            <w:r w:rsidR="00B15C90">
              <w:t>1</w:t>
            </w:r>
            <w:r w:rsidRPr="00D969DF">
              <w:t xml:space="preserve"> </w:t>
            </w:r>
            <w:r w:rsidRPr="00D969DF">
              <w:rPr>
                <w:sz w:val="32"/>
              </w:rPr>
              <w:t>(</w:t>
            </w:r>
            <w:bookmarkStart w:id="3" w:name="issueDate"/>
            <w:r w:rsidR="00D969DF" w:rsidRPr="00D969DF">
              <w:rPr>
                <w:sz w:val="32"/>
              </w:rPr>
              <w:t>202</w:t>
            </w:r>
            <w:r w:rsidR="00B15C90">
              <w:rPr>
                <w:sz w:val="32"/>
              </w:rPr>
              <w:t>2</w:t>
            </w:r>
            <w:r w:rsidRPr="00D969DF">
              <w:rPr>
                <w:sz w:val="32"/>
              </w:rPr>
              <w:t>-</w:t>
            </w:r>
            <w:bookmarkEnd w:id="3"/>
            <w:r w:rsidR="00D969DF" w:rsidRPr="00D969DF">
              <w:rPr>
                <w:sz w:val="32"/>
              </w:rPr>
              <w:t>0</w:t>
            </w:r>
            <w:r w:rsidR="00B15C90">
              <w:rPr>
                <w:sz w:val="32"/>
              </w:rPr>
              <w:t>2</w:t>
            </w:r>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 xml:space="preserve">Services and System </w:t>
            </w:r>
            <w:proofErr w:type="gramStart"/>
            <w:r w:rsidR="00D969DF">
              <w:t>Aspects;</w:t>
            </w:r>
            <w:proofErr w:type="gramEnd"/>
          </w:p>
          <w:p w14:paraId="253EDCAB" w14:textId="77777777" w:rsidR="006807EA" w:rsidRDefault="00D969DF" w:rsidP="00133525">
            <w:pPr>
              <w:pStyle w:val="ZT"/>
              <w:framePr w:wrap="auto" w:hAnchor="text" w:yAlign="inline"/>
            </w:pPr>
            <w:bookmarkStart w:id="6" w:name="_Hlk94278992"/>
            <w:bookmarkEnd w:id="5"/>
            <w:r w:rsidRPr="00D969DF">
              <w:t xml:space="preserve">Study </w:t>
            </w:r>
            <w:r w:rsidR="006807EA" w:rsidRPr="006807EA">
              <w:t xml:space="preserve">of privacy of identifiers over radio </w:t>
            </w:r>
            <w:proofErr w:type="gramStart"/>
            <w:r w:rsidR="006807EA" w:rsidRPr="006807EA">
              <w:t>access</w:t>
            </w:r>
            <w:bookmarkEnd w:id="6"/>
            <w:r>
              <w:t>;</w:t>
            </w:r>
            <w:proofErr w:type="gramEnd"/>
            <w:r w:rsidRPr="00D969DF">
              <w:t xml:space="preserve"> </w:t>
            </w:r>
          </w:p>
          <w:p w14:paraId="73A87CFA" w14:textId="45A34FF2"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w:t>
            </w:r>
            <w:bookmarkEnd w:id="7"/>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8"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0"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3" w:name="copyrightDate"/>
            <w:r w:rsidRPr="00CF2CCF">
              <w:rPr>
                <w:noProof/>
                <w:sz w:val="18"/>
              </w:rPr>
              <w:t>20</w:t>
            </w:r>
            <w:r w:rsidR="00CF2CCF" w:rsidRPr="00CF2CCF">
              <w:rPr>
                <w:noProof/>
                <w:sz w:val="18"/>
              </w:rPr>
              <w:t>22</w:t>
            </w:r>
            <w:bookmarkEnd w:id="13"/>
            <w:r w:rsidRPr="00133525">
              <w:rPr>
                <w:noProof/>
                <w:sz w:val="18"/>
              </w:rPr>
              <w:t>, 3GPP Organizational Partners (ARIB, ATIS, CCSA, ETSI, TSDSI, TTA, TTC).</w:t>
            </w:r>
            <w:bookmarkStart w:id="14" w:name="copyrightaddon"/>
            <w:bookmarkEnd w:id="14"/>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C2EEEBB" w14:textId="77777777" w:rsidR="00E16509" w:rsidRDefault="00E16509" w:rsidP="00133525"/>
        </w:tc>
      </w:tr>
      <w:bookmarkEnd w:id="10"/>
    </w:tbl>
    <w:p w14:paraId="475274AD" w14:textId="77777777" w:rsidR="00080512" w:rsidRPr="004D3578" w:rsidRDefault="00080512">
      <w:pPr>
        <w:pStyle w:val="TT"/>
      </w:pPr>
      <w:r w:rsidRPr="004D3578">
        <w:br w:type="page"/>
      </w:r>
      <w:bookmarkStart w:id="15" w:name="tableOfContents"/>
      <w:bookmarkEnd w:id="15"/>
      <w:r w:rsidRPr="004D3578">
        <w:lastRenderedPageBreak/>
        <w:t>Contents</w:t>
      </w:r>
    </w:p>
    <w:p w14:paraId="4152DE06"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231C6978"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1406D98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65D45EC5"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1F448B07"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23964EC1"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58581954"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46D095D7"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4B112947"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C697044"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2404DAFD"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6951E02B"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0511BDAC"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14A6201E"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442ACDF4"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92BE62E"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642A32B3"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41E7DB83"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76DD0C4D"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2DCC67"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D074A96"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6BC514B0"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02B7869F"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43DC7"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7EB2E816"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307EA14F"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04FF1D5C"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16" w:name="foreword"/>
      <w:bookmarkStart w:id="17" w:name="_Toc2086433"/>
      <w:bookmarkEnd w:id="16"/>
      <w:r w:rsidRPr="004D3578">
        <w:t>Foreword</w:t>
      </w:r>
      <w:bookmarkEnd w:id="17"/>
    </w:p>
    <w:p w14:paraId="4A8E01F9"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 xml:space="preserve">Version </w:t>
      </w:r>
      <w:proofErr w:type="spellStart"/>
      <w:r w:rsidRPr="004D3578">
        <w:t>x.y.z</w:t>
      </w:r>
      <w:proofErr w:type="spellEnd"/>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388A60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w:t>
      </w:r>
      <w:proofErr w:type="gramStart"/>
      <w:r>
        <w:t>is</w:t>
      </w:r>
      <w:proofErr w:type="gramEnd"/>
      <w:r>
        <w:t>" and "is not" do not indicate requirements.</w:t>
      </w:r>
    </w:p>
    <w:p w14:paraId="3718B6A4" w14:textId="77777777" w:rsidR="00080512" w:rsidRPr="004D3578" w:rsidRDefault="00080512">
      <w:pPr>
        <w:pStyle w:val="Heading1"/>
      </w:pPr>
      <w:bookmarkStart w:id="19" w:name="introduction"/>
      <w:bookmarkStart w:id="20" w:name="_Toc2086434"/>
      <w:bookmarkEnd w:id="19"/>
      <w:r w:rsidRPr="004D3578">
        <w:t>Introduction</w:t>
      </w:r>
      <w:bookmarkEnd w:id="20"/>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21" w:name="scope"/>
      <w:bookmarkStart w:id="22" w:name="_Toc2086435"/>
      <w:bookmarkStart w:id="23" w:name="_Hlk46393078"/>
      <w:bookmarkEnd w:id="21"/>
      <w:r w:rsidRPr="004D3578">
        <w:lastRenderedPageBreak/>
        <w:t>1</w:t>
      </w:r>
      <w:r w:rsidRPr="004D3578">
        <w:tab/>
        <w:t>Scope</w:t>
      </w:r>
      <w:bookmarkEnd w:id="22"/>
    </w:p>
    <w:p w14:paraId="0EC6F868" w14:textId="77777777" w:rsidR="00080512" w:rsidRPr="004D3578" w:rsidRDefault="00080512">
      <w:r w:rsidRPr="004D3578">
        <w:t>The present document …</w:t>
      </w:r>
    </w:p>
    <w:p w14:paraId="02346502" w14:textId="77777777" w:rsidR="00080512" w:rsidRPr="004D3578" w:rsidRDefault="00080512">
      <w:pPr>
        <w:pStyle w:val="Heading1"/>
      </w:pPr>
      <w:bookmarkStart w:id="24" w:name="references"/>
      <w:bookmarkStart w:id="25" w:name="_Toc2086436"/>
      <w:bookmarkEnd w:id="23"/>
      <w:bookmarkEnd w:id="24"/>
      <w:r w:rsidRPr="004D3578">
        <w:t>2</w:t>
      </w:r>
      <w:r w:rsidRPr="004D3578">
        <w:tab/>
        <w:t>References</w:t>
      </w:r>
      <w:bookmarkEnd w:id="25"/>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E8C84DD" w14:textId="77777777" w:rsidR="00EC4A25" w:rsidRPr="004D3578" w:rsidRDefault="00EC4A25" w:rsidP="00EC4A25">
      <w:pPr>
        <w:pStyle w:val="EX"/>
      </w:pPr>
      <w:r w:rsidRPr="004D3578">
        <w:t>[1]</w:t>
      </w:r>
      <w:r w:rsidRPr="004D3578">
        <w:tab/>
        <w:t>3GPP TR 21.905: "Vocabulary for 3GPP Specifications".</w:t>
      </w:r>
    </w:p>
    <w:p w14:paraId="0FD1DDAB" w14:textId="77777777" w:rsidR="00080512" w:rsidRPr="004D3578" w:rsidRDefault="00080512">
      <w:pPr>
        <w:pStyle w:val="Heading1"/>
      </w:pPr>
      <w:bookmarkStart w:id="26" w:name="definitions"/>
      <w:bookmarkStart w:id="27" w:name="_Toc2086437"/>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28" w:name="_Toc2086438"/>
      <w:r w:rsidRPr="004D3578">
        <w:t>3.1</w:t>
      </w:r>
      <w:r w:rsidRPr="004D3578">
        <w:tab/>
      </w:r>
      <w:r w:rsidR="002B6339">
        <w:t>Terms</w:t>
      </w:r>
      <w:bookmarkEnd w:id="28"/>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574A213"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367A69E7" w14:textId="77777777" w:rsidR="00080512" w:rsidRPr="004D3578" w:rsidRDefault="00080512">
      <w:pPr>
        <w:pStyle w:val="Heading2"/>
      </w:pPr>
      <w:bookmarkStart w:id="29" w:name="_Toc2086439"/>
      <w:r w:rsidRPr="004D3578">
        <w:t>3.2</w:t>
      </w:r>
      <w:r w:rsidRPr="004D3578">
        <w:tab/>
        <w:t>Symbols</w:t>
      </w:r>
      <w:bookmarkEnd w:id="29"/>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30" w:name="_Toc2086440"/>
      <w:r w:rsidRPr="004D3578">
        <w:t>3.3</w:t>
      </w:r>
      <w:r w:rsidRPr="004D3578">
        <w:tab/>
        <w:t>Abbreviations</w:t>
      </w:r>
      <w:bookmarkEnd w:id="30"/>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31" w:name="clause4"/>
      <w:bookmarkStart w:id="32" w:name="_Toc2086441"/>
      <w:bookmarkEnd w:id="31"/>
      <w:r w:rsidRPr="004D3578">
        <w:lastRenderedPageBreak/>
        <w:t>4</w:t>
      </w:r>
      <w:r w:rsidRPr="004D3578">
        <w:tab/>
      </w:r>
      <w:bookmarkEnd w:id="32"/>
      <w:r w:rsidR="00C821DC">
        <w:t>Architectural considerations</w:t>
      </w:r>
    </w:p>
    <w:p w14:paraId="1A57B74B" w14:textId="77777777" w:rsidR="007E1155" w:rsidRDefault="007E1155" w:rsidP="007E1155">
      <w:pPr>
        <w:pStyle w:val="Heading3"/>
      </w:pPr>
      <w:bookmarkStart w:id="33" w:name="_Toc2086459"/>
      <w:r>
        <w:t xml:space="preserve"> </w:t>
      </w:r>
    </w:p>
    <w:p w14:paraId="321F7311" w14:textId="77777777" w:rsidR="0092145B" w:rsidRDefault="0092145B" w:rsidP="0092145B">
      <w:pPr>
        <w:pStyle w:val="Heading1"/>
      </w:pPr>
      <w:r>
        <w:t>5</w:t>
      </w:r>
      <w:r w:rsidRPr="004D3578">
        <w:tab/>
      </w:r>
      <w:r>
        <w:t>Key issues</w:t>
      </w:r>
    </w:p>
    <w:p w14:paraId="7B8E1D34" w14:textId="77777777" w:rsidR="0092145B" w:rsidRPr="00990921" w:rsidRDefault="0092145B" w:rsidP="0092145B">
      <w:pPr>
        <w:pStyle w:val="Heading2"/>
        <w:rPr>
          <w:rFonts w:cs="Arial"/>
          <w:sz w:val="28"/>
          <w:szCs w:val="28"/>
        </w:rPr>
      </w:pPr>
      <w:r w:rsidRPr="0092145B">
        <w:t>5.</w:t>
      </w:r>
      <w:r w:rsidRPr="00BB04B4">
        <w:rPr>
          <w:highlight w:val="yellow"/>
        </w:rPr>
        <w:t>X</w:t>
      </w:r>
      <w:r>
        <w:tab/>
        <w:t>Key issue #</w:t>
      </w:r>
      <w:r w:rsidRPr="00BB04B4">
        <w:rPr>
          <w:highlight w:val="yellow"/>
        </w:rPr>
        <w:t>X</w:t>
      </w:r>
      <w:r>
        <w:t xml:space="preserve">: </w:t>
      </w:r>
    </w:p>
    <w:p w14:paraId="16033F6A" w14:textId="77777777" w:rsidR="0092145B" w:rsidRDefault="0092145B" w:rsidP="0092145B">
      <w:pPr>
        <w:pStyle w:val="Heading3"/>
      </w:pPr>
      <w:r w:rsidRPr="0092145B">
        <w:t>5.</w:t>
      </w:r>
      <w:r w:rsidRPr="00BB04B4">
        <w:rPr>
          <w:highlight w:val="yellow"/>
        </w:rPr>
        <w:t>X</w:t>
      </w:r>
      <w:r>
        <w:t>.1</w:t>
      </w:r>
      <w:r>
        <w:tab/>
        <w:t xml:space="preserve">Key issue details </w:t>
      </w:r>
    </w:p>
    <w:p w14:paraId="15A4922A" w14:textId="77777777" w:rsidR="0092145B" w:rsidRPr="0092145B" w:rsidRDefault="0092145B" w:rsidP="0092145B"/>
    <w:p w14:paraId="658801C3" w14:textId="77777777" w:rsidR="0092145B" w:rsidRDefault="0092145B" w:rsidP="0092145B">
      <w:pPr>
        <w:pStyle w:val="Heading3"/>
      </w:pPr>
      <w:r w:rsidRPr="0092145B">
        <w:t>5.</w:t>
      </w:r>
      <w:r w:rsidRPr="00BB04B4">
        <w:rPr>
          <w:highlight w:val="yellow"/>
        </w:rPr>
        <w:t>X</w:t>
      </w:r>
      <w:r>
        <w:t>.2</w:t>
      </w:r>
      <w:r>
        <w:tab/>
        <w:t>Threats</w:t>
      </w:r>
    </w:p>
    <w:p w14:paraId="2DB891FF" w14:textId="77777777" w:rsidR="0092145B" w:rsidRPr="0092145B" w:rsidRDefault="0092145B" w:rsidP="0092145B"/>
    <w:p w14:paraId="1CC5BCA7" w14:textId="77777777" w:rsidR="0092145B" w:rsidRDefault="0092145B" w:rsidP="0092145B">
      <w:pPr>
        <w:pStyle w:val="Heading3"/>
      </w:pPr>
      <w:r w:rsidRPr="0092145B">
        <w:t>5.</w:t>
      </w:r>
      <w:r w:rsidRPr="0092145B">
        <w:rPr>
          <w:highlight w:val="yellow"/>
        </w:rPr>
        <w:t>X</w:t>
      </w:r>
      <w:r>
        <w:t>.3</w:t>
      </w:r>
      <w:r>
        <w:tab/>
        <w:t>Potential security requirements</w:t>
      </w:r>
      <w:r w:rsidRPr="0092145B">
        <w:t xml:space="preserve"> </w:t>
      </w:r>
    </w:p>
    <w:p w14:paraId="68E3246A" w14:textId="77777777" w:rsidR="0092145B" w:rsidRPr="0092145B" w:rsidRDefault="0092145B" w:rsidP="0092145B"/>
    <w:p w14:paraId="6CF8D6DD" w14:textId="77777777" w:rsidR="0092145B" w:rsidRDefault="0092145B" w:rsidP="0092145B">
      <w:pPr>
        <w:pStyle w:val="Heading1"/>
      </w:pPr>
      <w:r>
        <w:t>6</w:t>
      </w:r>
      <w:r w:rsidRPr="004D3578">
        <w:tab/>
      </w:r>
      <w:r>
        <w:t>Solutions</w:t>
      </w:r>
    </w:p>
    <w:p w14:paraId="2157CCC1" w14:textId="59E2817B" w:rsidR="0092145B" w:rsidRDefault="0092145B" w:rsidP="0092145B">
      <w:pPr>
        <w:pStyle w:val="Heading2"/>
        <w:rPr>
          <w:rFonts w:cs="Arial"/>
          <w:sz w:val="28"/>
          <w:szCs w:val="28"/>
        </w:rPr>
      </w:pPr>
      <w:r w:rsidRPr="0092145B">
        <w:t>6.</w:t>
      </w:r>
      <w:r w:rsidRPr="00E03A72">
        <w:rPr>
          <w:highlight w:val="yellow"/>
        </w:rPr>
        <w:t>A</w:t>
      </w:r>
      <w:r>
        <w:tab/>
        <w:t>Solution #</w:t>
      </w:r>
      <w:r w:rsidRPr="00E03A72">
        <w:rPr>
          <w:highlight w:val="yellow"/>
        </w:rPr>
        <w:t>A</w:t>
      </w:r>
      <w:r>
        <w:t xml:space="preserve">: </w:t>
      </w:r>
      <w:ins w:id="34" w:author="Alec Brusilovsky" w:date="2022-02-16T16:31:00Z">
        <w:r w:rsidR="006A6E87">
          <w:t xml:space="preserve">&lt;Solution Title&gt; </w:t>
        </w:r>
      </w:ins>
    </w:p>
    <w:p w14:paraId="4056D451" w14:textId="77777777" w:rsidR="0092145B" w:rsidRDefault="0092145B" w:rsidP="0092145B">
      <w:pPr>
        <w:pStyle w:val="Heading3"/>
      </w:pPr>
      <w:r w:rsidRPr="0092145B">
        <w:t>6.</w:t>
      </w:r>
      <w:r w:rsidRPr="00E03A72">
        <w:rPr>
          <w:highlight w:val="yellow"/>
        </w:rPr>
        <w:t>A</w:t>
      </w:r>
      <w:r>
        <w:t>.1</w:t>
      </w:r>
      <w:r>
        <w:tab/>
        <w:t xml:space="preserve">Introduction </w:t>
      </w:r>
    </w:p>
    <w:p w14:paraId="5E1BF6D9" w14:textId="77777777" w:rsidR="0092145B" w:rsidRPr="0092145B" w:rsidRDefault="0092145B" w:rsidP="0092145B"/>
    <w:p w14:paraId="71D9D159" w14:textId="77777777" w:rsidR="0092145B" w:rsidRDefault="0092145B" w:rsidP="0092145B">
      <w:pPr>
        <w:pStyle w:val="Heading3"/>
      </w:pPr>
      <w:r w:rsidRPr="0092145B">
        <w:t>6.</w:t>
      </w:r>
      <w:r w:rsidRPr="00E03A72">
        <w:rPr>
          <w:highlight w:val="yellow"/>
        </w:rPr>
        <w:t>A</w:t>
      </w:r>
      <w:r>
        <w:t>.2</w:t>
      </w:r>
      <w:r>
        <w:tab/>
        <w:t>Solution details</w:t>
      </w:r>
    </w:p>
    <w:p w14:paraId="4C414076" w14:textId="77777777" w:rsidR="0092145B" w:rsidRPr="0092145B" w:rsidRDefault="0092145B" w:rsidP="0092145B"/>
    <w:p w14:paraId="7E52D5E4" w14:textId="77777777" w:rsidR="0092145B" w:rsidRDefault="0092145B" w:rsidP="0092145B">
      <w:pPr>
        <w:pStyle w:val="Heading3"/>
      </w:pPr>
      <w:r w:rsidRPr="0092145B">
        <w:t>6.</w:t>
      </w:r>
      <w:r>
        <w:t>A.3</w:t>
      </w:r>
      <w:r>
        <w:tab/>
        <w:t>Evaluation</w:t>
      </w:r>
    </w:p>
    <w:p w14:paraId="4AE482AA" w14:textId="77777777" w:rsidR="0092145B" w:rsidRPr="0092145B" w:rsidRDefault="0092145B" w:rsidP="0092145B"/>
    <w:p w14:paraId="3B7590E5" w14:textId="77777777" w:rsidR="0092145B" w:rsidRDefault="0092145B" w:rsidP="0092145B">
      <w:pPr>
        <w:pStyle w:val="Heading1"/>
      </w:pPr>
      <w:r>
        <w:t>7</w:t>
      </w:r>
      <w:r w:rsidRPr="004D3578">
        <w:tab/>
      </w:r>
      <w:r>
        <w:t>Conclusions</w:t>
      </w:r>
    </w:p>
    <w:p w14:paraId="28447291" w14:textId="77777777" w:rsidR="0092145B" w:rsidRPr="0092145B" w:rsidRDefault="0092145B" w:rsidP="0092145B"/>
    <w:p w14:paraId="64EBE231" w14:textId="77777777" w:rsidR="00080512" w:rsidRPr="004D3578" w:rsidRDefault="00080512">
      <w:pPr>
        <w:pStyle w:val="Heading8"/>
      </w:pPr>
      <w:r w:rsidRPr="004D3578">
        <w:t>Annex &lt;X&gt; (informative):</w:t>
      </w:r>
      <w:r w:rsidRPr="004D3578">
        <w:br/>
        <w:t>Change history</w:t>
      </w:r>
      <w:bookmarkEnd w:id="33"/>
    </w:p>
    <w:p w14:paraId="48515083"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lastRenderedPageBreak/>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728A7BD7" w14:textId="77777777" w:rsidR="00054A22" w:rsidRPr="00235394" w:rsidRDefault="00054A22" w:rsidP="00054A22">
      <w:pPr>
        <w:pStyle w:val="TH"/>
      </w:pPr>
      <w:bookmarkStart w:id="35" w:name="historyclause"/>
      <w:bookmarkEnd w:id="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C72833">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C72833">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C72833">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2F0291B8" w:rsidR="003C3971" w:rsidRPr="006B0D02" w:rsidRDefault="004C740A" w:rsidP="00C72833">
            <w:pPr>
              <w:pStyle w:val="TAC"/>
              <w:rPr>
                <w:sz w:val="16"/>
                <w:szCs w:val="16"/>
              </w:rPr>
            </w:pPr>
            <w:r w:rsidRPr="004C740A">
              <w:rPr>
                <w:sz w:val="16"/>
                <w:szCs w:val="16"/>
              </w:rPr>
              <w:t>S3-2</w:t>
            </w:r>
            <w:r w:rsidR="006807EA">
              <w:rPr>
                <w:sz w:val="16"/>
                <w:szCs w:val="16"/>
              </w:rPr>
              <w:t>2XXXX</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77777777"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bl>
    <w:p w14:paraId="71C7C710" w14:textId="77777777" w:rsidR="003C3971" w:rsidRPr="00235394" w:rsidRDefault="003C3971" w:rsidP="003C3971"/>
    <w:p w14:paraId="182CA554" w14:textId="322399DC" w:rsidR="003C3971" w:rsidRDefault="003C3971" w:rsidP="003C3971">
      <w:pPr>
        <w:pStyle w:val="Guidance"/>
      </w:pPr>
      <w:r>
        <w:br w:type="page"/>
      </w: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0BF1A" w14:textId="77777777" w:rsidR="004A48CE" w:rsidRDefault="004A48CE">
      <w:r>
        <w:separator/>
      </w:r>
    </w:p>
  </w:endnote>
  <w:endnote w:type="continuationSeparator" w:id="0">
    <w:p w14:paraId="69606D0F" w14:textId="77777777" w:rsidR="004A48CE" w:rsidRDefault="004A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B801" w14:textId="77777777" w:rsidR="007E1155" w:rsidRDefault="007E11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D485A" w14:textId="77777777" w:rsidR="007E1155" w:rsidRDefault="007E11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65075" w14:textId="77777777" w:rsidR="007E1155" w:rsidRDefault="007E11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1EEB8" w14:textId="77777777" w:rsidR="004A48CE" w:rsidRDefault="004A48CE">
      <w:r>
        <w:separator/>
      </w:r>
    </w:p>
  </w:footnote>
  <w:footnote w:type="continuationSeparator" w:id="0">
    <w:p w14:paraId="6DA1921A" w14:textId="77777777" w:rsidR="004A48CE" w:rsidRDefault="004A4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30B00" w14:textId="77777777" w:rsidR="007E1155" w:rsidRDefault="007E11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2E985" w14:textId="77777777" w:rsidR="007E1155" w:rsidRDefault="007E11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C2597" w14:textId="77777777" w:rsidR="007E1155" w:rsidRDefault="007E11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27455A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2CCF">
      <w:rPr>
        <w:rFonts w:ascii="Arial" w:hAnsi="Arial" w:cs="Arial"/>
        <w:b/>
        <w:noProof/>
        <w:sz w:val="18"/>
        <w:szCs w:val="18"/>
      </w:rPr>
      <w:t>3GPP TR 33.870 V0.0.1 (2022-02)</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6D2B966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2CCF">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rgUAFf0HSiwAAAA="/>
  </w:docVars>
  <w:rsids>
    <w:rsidRoot w:val="004E213A"/>
    <w:rsid w:val="00033397"/>
    <w:rsid w:val="00040095"/>
    <w:rsid w:val="00051834"/>
    <w:rsid w:val="00054A22"/>
    <w:rsid w:val="00062023"/>
    <w:rsid w:val="000655A6"/>
    <w:rsid w:val="000746C1"/>
    <w:rsid w:val="00080512"/>
    <w:rsid w:val="000C47C3"/>
    <w:rsid w:val="000D58AB"/>
    <w:rsid w:val="000E259A"/>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A48CE"/>
    <w:rsid w:val="004C740A"/>
    <w:rsid w:val="004D3578"/>
    <w:rsid w:val="004E213A"/>
    <w:rsid w:val="004F0988"/>
    <w:rsid w:val="004F3340"/>
    <w:rsid w:val="00526E1B"/>
    <w:rsid w:val="0053388B"/>
    <w:rsid w:val="00535773"/>
    <w:rsid w:val="00543E6C"/>
    <w:rsid w:val="00565087"/>
    <w:rsid w:val="00597B11"/>
    <w:rsid w:val="005D2E01"/>
    <w:rsid w:val="005D7526"/>
    <w:rsid w:val="005E4BB2"/>
    <w:rsid w:val="005F1BD5"/>
    <w:rsid w:val="005F6689"/>
    <w:rsid w:val="00602AEA"/>
    <w:rsid w:val="00614FDF"/>
    <w:rsid w:val="0063543D"/>
    <w:rsid w:val="00647114"/>
    <w:rsid w:val="006807EA"/>
    <w:rsid w:val="006A323F"/>
    <w:rsid w:val="006A6E87"/>
    <w:rsid w:val="006B30D0"/>
    <w:rsid w:val="006C3D95"/>
    <w:rsid w:val="006E5C86"/>
    <w:rsid w:val="00701116"/>
    <w:rsid w:val="00713C44"/>
    <w:rsid w:val="00734A5B"/>
    <w:rsid w:val="00736E8D"/>
    <w:rsid w:val="0074026F"/>
    <w:rsid w:val="007429F6"/>
    <w:rsid w:val="00744E76"/>
    <w:rsid w:val="00774DA4"/>
    <w:rsid w:val="00781F0F"/>
    <w:rsid w:val="007B22EC"/>
    <w:rsid w:val="007B600E"/>
    <w:rsid w:val="007E1155"/>
    <w:rsid w:val="007F0F4A"/>
    <w:rsid w:val="007F5BDE"/>
    <w:rsid w:val="008028A4"/>
    <w:rsid w:val="00830747"/>
    <w:rsid w:val="00876889"/>
    <w:rsid w:val="008768CA"/>
    <w:rsid w:val="008C384C"/>
    <w:rsid w:val="008F382E"/>
    <w:rsid w:val="0090271F"/>
    <w:rsid w:val="00902E23"/>
    <w:rsid w:val="009114D7"/>
    <w:rsid w:val="0091348E"/>
    <w:rsid w:val="00917CCB"/>
    <w:rsid w:val="0092145B"/>
    <w:rsid w:val="009273B2"/>
    <w:rsid w:val="00942EC2"/>
    <w:rsid w:val="00946EF8"/>
    <w:rsid w:val="009A421D"/>
    <w:rsid w:val="009F37B7"/>
    <w:rsid w:val="00A10F02"/>
    <w:rsid w:val="00A164B4"/>
    <w:rsid w:val="00A26956"/>
    <w:rsid w:val="00A27486"/>
    <w:rsid w:val="00A53724"/>
    <w:rsid w:val="00A56066"/>
    <w:rsid w:val="00A659AF"/>
    <w:rsid w:val="00A73129"/>
    <w:rsid w:val="00A82346"/>
    <w:rsid w:val="00A92BA1"/>
    <w:rsid w:val="00AC6BC6"/>
    <w:rsid w:val="00AE65E2"/>
    <w:rsid w:val="00B15449"/>
    <w:rsid w:val="00B15C90"/>
    <w:rsid w:val="00B93086"/>
    <w:rsid w:val="00BA19ED"/>
    <w:rsid w:val="00BA4B8D"/>
    <w:rsid w:val="00BC0F7D"/>
    <w:rsid w:val="00BD7D31"/>
    <w:rsid w:val="00BE3255"/>
    <w:rsid w:val="00BF128E"/>
    <w:rsid w:val="00C074DD"/>
    <w:rsid w:val="00C1496A"/>
    <w:rsid w:val="00C33079"/>
    <w:rsid w:val="00C45231"/>
    <w:rsid w:val="00C72833"/>
    <w:rsid w:val="00C80F1D"/>
    <w:rsid w:val="00C821DC"/>
    <w:rsid w:val="00C93F40"/>
    <w:rsid w:val="00CA3D0C"/>
    <w:rsid w:val="00CF2CCF"/>
    <w:rsid w:val="00D308C7"/>
    <w:rsid w:val="00D57972"/>
    <w:rsid w:val="00D675A9"/>
    <w:rsid w:val="00D738D6"/>
    <w:rsid w:val="00D755EB"/>
    <w:rsid w:val="00D76048"/>
    <w:rsid w:val="00D87E00"/>
    <w:rsid w:val="00D9134D"/>
    <w:rsid w:val="00D969DF"/>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noProof/>
      <w:sz w:val="18"/>
      <w:lang w:eastAsia="ja-JP"/>
    </w:rPr>
  </w:style>
  <w:style w:type="paragraph" w:styleId="Revision">
    <w:name w:val="Revision"/>
    <w:hidden/>
    <w:uiPriority w:val="99"/>
    <w:semiHidden/>
    <w:rsid w:val="006A6E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customXml/itemProps2.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C0871F-262C-4CE7-9493-1AA7639312B3}">
  <ds:schemaRefs>
    <ds:schemaRef ds:uri="http://schemas.microsoft.com/sharepoint/v3/contenttype/forms"/>
  </ds:schemaRefs>
</ds:datastoreItem>
</file>

<file path=customXml/itemProps4.xml><?xml version="1.0" encoding="utf-8"?>
<ds:datastoreItem xmlns:ds="http://schemas.openxmlformats.org/officeDocument/2006/customXml" ds:itemID="{00335EB8-B241-449F-B729-3D9B0E9F5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1427</Words>
  <Characters>8136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Alec Brusilovsky</cp:lastModifiedBy>
  <cp:revision>2</cp:revision>
  <cp:lastPrinted>2019-02-25T14:05:00Z</cp:lastPrinted>
  <dcterms:created xsi:type="dcterms:W3CDTF">2022-02-24T21:00:00Z</dcterms:created>
  <dcterms:modified xsi:type="dcterms:W3CDTF">2022-02-24T21:00:00Z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